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112E11C4"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151847">
        <w:rPr>
          <w:sz w:val="24"/>
          <w:szCs w:val="24"/>
          <w:lang w:eastAsia="ja-JP"/>
        </w:rPr>
        <w:t>1</w:t>
      </w:r>
      <w:r w:rsidRPr="007861B8">
        <w:rPr>
          <w:sz w:val="24"/>
          <w:szCs w:val="24"/>
          <w:lang w:eastAsia="ja-JP"/>
        </w:rPr>
        <w:tab/>
      </w:r>
      <w:r>
        <w:rPr>
          <w:sz w:val="24"/>
          <w:szCs w:val="24"/>
          <w:lang w:eastAsia="ja-JP"/>
        </w:rPr>
        <w:t>S2-250</w:t>
      </w:r>
      <w:r w:rsidR="00151847">
        <w:rPr>
          <w:sz w:val="24"/>
          <w:szCs w:val="24"/>
          <w:lang w:eastAsia="ja-JP"/>
        </w:rPr>
        <w:t>88</w:t>
      </w:r>
      <w:r w:rsidR="004713AB">
        <w:rPr>
          <w:sz w:val="24"/>
          <w:szCs w:val="24"/>
          <w:lang w:eastAsia="ja-JP"/>
        </w:rPr>
        <w:t>34</w:t>
      </w:r>
    </w:p>
    <w:p w14:paraId="298CB334" w14:textId="0A152854" w:rsidR="00C8588A" w:rsidRPr="00F37249" w:rsidRDefault="00151847" w:rsidP="00823D53">
      <w:pPr>
        <w:pStyle w:val="a4"/>
        <w:pBdr>
          <w:bottom w:val="single" w:sz="4" w:space="1" w:color="auto"/>
        </w:pBdr>
        <w:tabs>
          <w:tab w:val="right" w:pos="9638"/>
        </w:tabs>
        <w:ind w:right="-57"/>
        <w:rPr>
          <w:rFonts w:eastAsia="Arial Unicode MS" w:cs="Arial"/>
          <w:bCs/>
          <w:sz w:val="24"/>
        </w:rPr>
      </w:pPr>
      <w:r>
        <w:rPr>
          <w:rFonts w:cs="Arial"/>
          <w:sz w:val="24"/>
        </w:rPr>
        <w:t>13</w:t>
      </w:r>
      <w:r w:rsidRPr="001B1D91">
        <w:rPr>
          <w:rFonts w:cs="Arial"/>
          <w:sz w:val="24"/>
        </w:rPr>
        <w:t xml:space="preserve"> - </w:t>
      </w:r>
      <w:r>
        <w:rPr>
          <w:rFonts w:cs="Arial"/>
          <w:sz w:val="24"/>
        </w:rPr>
        <w:t>17</w:t>
      </w:r>
      <w:r w:rsidRPr="001B1D91">
        <w:rPr>
          <w:rFonts w:cs="Arial"/>
          <w:sz w:val="24"/>
        </w:rPr>
        <w:t xml:space="preserve"> </w:t>
      </w:r>
      <w:r>
        <w:rPr>
          <w:rFonts w:cs="Arial"/>
          <w:sz w:val="24"/>
        </w:rPr>
        <w:t>October</w:t>
      </w:r>
      <w:r w:rsidRPr="002B63D1">
        <w:rPr>
          <w:rFonts w:cs="Arial"/>
          <w:sz w:val="24"/>
        </w:rPr>
        <w:t xml:space="preserve">, 2025, </w:t>
      </w:r>
      <w:r>
        <w:rPr>
          <w:rFonts w:cs="Arial"/>
          <w:sz w:val="24"/>
        </w:rPr>
        <w:t>Wuhan</w:t>
      </w:r>
      <w:r w:rsidRPr="001B1D91">
        <w:rPr>
          <w:rFonts w:cs="Arial"/>
          <w:sz w:val="24"/>
        </w:rPr>
        <w:t xml:space="preserve">, </w:t>
      </w:r>
      <w:r>
        <w:rPr>
          <w:rFonts w:cs="Arial"/>
          <w:sz w:val="24"/>
        </w:rPr>
        <w:t>China</w:t>
      </w:r>
      <w:r w:rsidR="00C355FA" w:rsidRPr="00F37249">
        <w:rPr>
          <w:rFonts w:eastAsia="Arial Unicode MS" w:cs="Arial"/>
          <w:bCs/>
        </w:rPr>
        <w:tab/>
      </w:r>
      <w:r w:rsidR="00C355FA" w:rsidRPr="00F96B26">
        <w:rPr>
          <w:rFonts w:eastAsia="Arial Unicode MS" w:cs="Arial"/>
          <w:bCs/>
        </w:rPr>
        <w:t>(Revision of S2-25</w:t>
      </w:r>
      <w:r w:rsidR="00823D53">
        <w:rPr>
          <w:rFonts w:eastAsia="Arial Unicode MS" w:cs="Arial"/>
          <w:bCs/>
        </w:rPr>
        <w:t>0</w:t>
      </w:r>
      <w:r>
        <w:rPr>
          <w:rFonts w:eastAsia="Arial Unicode MS" w:cs="Arial"/>
          <w:bCs/>
        </w:rPr>
        <w:t>6834</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AC944C" w:rsidR="001E41F3" w:rsidRPr="004C4A5A" w:rsidRDefault="004713AB" w:rsidP="00BB2F56">
            <w:pPr>
              <w:pStyle w:val="CRCoverPage"/>
              <w:spacing w:after="0"/>
              <w:jc w:val="center"/>
              <w:rPr>
                <w:b/>
                <w:noProof/>
                <w:sz w:val="28"/>
                <w:lang w:eastAsia="zh-CN"/>
              </w:rPr>
            </w:pPr>
            <w:r>
              <w:rPr>
                <w:b/>
                <w:noProof/>
                <w:sz w:val="28"/>
                <w:lang w:eastAsia="zh-CN"/>
              </w:rPr>
              <w:t>1659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2BACD6" w:rsidR="001E41F3" w:rsidRPr="00410371" w:rsidRDefault="001518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7D1DBC"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51847">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FA0F99" w:rsidR="001E41F3" w:rsidRPr="0009723F" w:rsidRDefault="00824035">
            <w:pPr>
              <w:pStyle w:val="CRCoverPage"/>
              <w:spacing w:after="0"/>
              <w:ind w:left="100"/>
              <w:rPr>
                <w:noProof/>
                <w:lang w:val="en-US"/>
              </w:rPr>
            </w:pPr>
            <w:r w:rsidRPr="00824035">
              <w:rPr>
                <w:noProof/>
                <w:lang w:val="en-US"/>
              </w:rPr>
              <w:t>Corrections to Signalling Procedure of Application Data Channel Interworking via 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17EC7" w:rsidR="001E41F3" w:rsidRDefault="003002B0">
            <w:pPr>
              <w:pStyle w:val="CRCoverPage"/>
              <w:spacing w:after="0"/>
              <w:ind w:left="100"/>
              <w:rPr>
                <w:noProof/>
                <w:lang w:eastAsia="zh-CN"/>
              </w:rPr>
            </w:pPr>
            <w:r>
              <w:rPr>
                <w:noProof/>
              </w:rPr>
              <w:t>202</w:t>
            </w:r>
            <w:r w:rsidR="00B9147B">
              <w:rPr>
                <w:noProof/>
              </w:rPr>
              <w:t>5</w:t>
            </w:r>
            <w:r>
              <w:rPr>
                <w:noProof/>
              </w:rPr>
              <w:t>-</w:t>
            </w:r>
            <w:r w:rsidR="00B9147B">
              <w:rPr>
                <w:noProof/>
              </w:rPr>
              <w:t>0</w:t>
            </w:r>
            <w:r w:rsidR="00052F18">
              <w:rPr>
                <w:noProof/>
                <w:lang w:eastAsia="zh-CN"/>
              </w:rPr>
              <w:t>8</w:t>
            </w:r>
            <w:r>
              <w:rPr>
                <w:noProof/>
              </w:rPr>
              <w:t>-</w:t>
            </w:r>
            <w:r w:rsidR="00052F18">
              <w:rPr>
                <w:noProof/>
                <w:lang w:eastAsia="zh-CN"/>
              </w:rPr>
              <w:t>2</w:t>
            </w:r>
            <w:r w:rsidR="005D1A2C">
              <w:rPr>
                <w:noProof/>
                <w:lang w:eastAsia="zh-CN"/>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673C2B" w:rsidR="0022196F" w:rsidRPr="001E4EF7" w:rsidRDefault="00824035" w:rsidP="00F90C40">
            <w:pPr>
              <w:rPr>
                <w:rFonts w:ascii="Arial" w:eastAsia="맑은 고딕" w:hAnsi="Arial" w:cs="Arial"/>
                <w:noProof/>
                <w:lang w:val="en-US" w:eastAsia="ko-KR"/>
              </w:rPr>
            </w:pPr>
            <w:r w:rsidRPr="00824035">
              <w:rPr>
                <w:rFonts w:ascii="Arial" w:eastAsia="맑은 고딕" w:hAnsi="Arial" w:cs="Arial"/>
                <w:noProof/>
                <w:lang w:val="en-US" w:eastAsia="ko-KR"/>
              </w:rPr>
              <w:t xml:space="preserve">The Figure AC.7.9.2-1 </w:t>
            </w:r>
            <w:r>
              <w:rPr>
                <w:rFonts w:ascii="Arial" w:eastAsia="맑은 고딕" w:hAnsi="Arial" w:cs="Arial"/>
                <w:noProof/>
                <w:lang w:val="en-US" w:eastAsia="ko-KR"/>
              </w:rPr>
              <w:t xml:space="preserve">in </w:t>
            </w:r>
            <w:r w:rsidRPr="00824035">
              <w:rPr>
                <w:rFonts w:ascii="Arial" w:eastAsia="맑은 고딕" w:hAnsi="Arial" w:cs="Arial"/>
                <w:noProof/>
                <w:lang w:val="en-US" w:eastAsia="ko-KR"/>
              </w:rPr>
              <w:t>clause AC.7.9.2</w:t>
            </w:r>
            <w:r>
              <w:rPr>
                <w:rFonts w:ascii="Arial" w:eastAsia="맑은 고딕" w:hAnsi="Arial" w:cs="Arial"/>
                <w:noProof/>
                <w:lang w:val="en-US" w:eastAsia="ko-KR"/>
              </w:rPr>
              <w:t xml:space="preserve"> </w:t>
            </w:r>
            <w:r w:rsidRPr="00824035">
              <w:rPr>
                <w:rFonts w:ascii="Arial" w:eastAsia="맑은 고딕" w:hAnsi="Arial" w:cs="Arial"/>
                <w:noProof/>
                <w:lang w:val="en-US" w:eastAsia="ko-KR"/>
              </w:rPr>
              <w:t>is currently incorrect.</w:t>
            </w:r>
            <w:r>
              <w:rPr>
                <w:rFonts w:ascii="Arial" w:eastAsia="맑은 고딕" w:hAnsi="Arial" w:cs="Arial"/>
                <w:noProof/>
                <w:lang w:val="en-US" w:eastAsia="ko-KR"/>
              </w:rPr>
              <w:t xml:space="preserve"> </w:t>
            </w:r>
            <w:r w:rsidRPr="00824035">
              <w:rPr>
                <w:rFonts w:ascii="Arial" w:eastAsia="맑은 고딕" w:hAnsi="Arial" w:cs="Arial"/>
                <w:noProof/>
                <w:lang w:val="en-US" w:eastAsia="ko-KR"/>
              </w:rPr>
              <w:t xml:space="preserve">Update the information within the SIP message in the Figure AC.7.9.2-1 </w:t>
            </w:r>
            <w:r w:rsidR="009E172F" w:rsidRPr="009E172F">
              <w:rPr>
                <w:rFonts w:ascii="Arial" w:eastAsia="맑은 고딕" w:hAnsi="Arial" w:cs="Arial"/>
                <w:noProof/>
                <w:lang w:val="en-US" w:eastAsia="ko-KR"/>
              </w:rPr>
              <w:t xml:space="preserve">so that it can be aligned with </w:t>
            </w:r>
            <w:r w:rsidR="009E172F">
              <w:rPr>
                <w:rFonts w:ascii="Arial" w:eastAsia="맑은 고딕" w:hAnsi="Arial" w:cs="Arial"/>
                <w:noProof/>
                <w:lang w:val="en-US" w:eastAsia="ko-KR"/>
              </w:rPr>
              <w:t xml:space="preserve">the figure in </w:t>
            </w:r>
            <w:r w:rsidR="009E172F" w:rsidRPr="009E172F">
              <w:rPr>
                <w:rFonts w:ascii="Arial" w:eastAsia="맑은 고딕" w:hAnsi="Arial" w:cs="Arial"/>
                <w:noProof/>
                <w:lang w:val="en-US" w:eastAsia="ko-KR"/>
              </w:rPr>
              <w:t>other procedure</w:t>
            </w:r>
            <w:r w:rsidR="009E172F">
              <w:rPr>
                <w:rFonts w:ascii="Arial" w:eastAsia="맑은 고딕" w:hAnsi="Arial" w:cs="Arial"/>
                <w:noProof/>
                <w:lang w:val="en-US"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0726F8" w:rsidR="0022196F" w:rsidRDefault="009E172F" w:rsidP="00DE51A0">
            <w:pPr>
              <w:pStyle w:val="CRCoverPage"/>
              <w:spacing w:after="0"/>
              <w:rPr>
                <w:noProof/>
              </w:rPr>
            </w:pPr>
            <w:r w:rsidRPr="00824035">
              <w:rPr>
                <w:rFonts w:eastAsia="맑은 고딕" w:cs="Arial"/>
                <w:noProof/>
                <w:lang w:val="en-US" w:eastAsia="ko-KR"/>
              </w:rPr>
              <w:t xml:space="preserve">Update the information within the SIP message in the Figure AC.7.9.2-1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A2970E" w:rsidR="001E41F3" w:rsidRDefault="00824035">
            <w:pPr>
              <w:pStyle w:val="CRCoverPage"/>
              <w:spacing w:after="0"/>
              <w:ind w:left="100"/>
              <w:rPr>
                <w:noProof/>
              </w:rPr>
            </w:pPr>
            <w:r w:rsidRPr="00824035">
              <w:rPr>
                <w:rFonts w:eastAsia="맑은 고딕" w:cs="Arial"/>
                <w:noProof/>
                <w:lang w:val="en-US" w:eastAsia="ko-KR"/>
              </w:rPr>
              <w:t>AC.7.9.2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C10876" w14:textId="77777777" w:rsidR="00824035" w:rsidRDefault="00824035" w:rsidP="00824035">
      <w:pPr>
        <w:pStyle w:val="3"/>
      </w:pPr>
      <w:bookmarkStart w:id="2" w:name="_Toc201127319"/>
      <w:r>
        <w:t>AC.7.9.2</w:t>
      </w:r>
      <w:r>
        <w:tab/>
        <w:t>Signalling Procedure of Application Data Channel Interworking via MF</w:t>
      </w:r>
      <w:bookmarkEnd w:id="2"/>
    </w:p>
    <w:p w14:paraId="1E6E5CA1" w14:textId="77777777" w:rsidR="00824035" w:rsidRDefault="00824035" w:rsidP="00824035">
      <w:r>
        <w:t xml:space="preserve">Figure AC.7.9.2-1 depicts a signalling flow diagram for establishing the application data channel when the originating DCMTSI UE initiates an IMS DC session to the terminating MTSI UE, providing interworking of application data channel to MTSI UE via MF. This procedure enables the transcoding to be performed by the MF, upon instructions by the DCSF, transcode between the data channel media and the MMTEL media such as audio and video, </w:t>
      </w:r>
      <w:proofErr w:type="gramStart"/>
      <w:r>
        <w:t>e.g.</w:t>
      </w:r>
      <w:proofErr w:type="gramEnd"/>
      <w:r>
        <w:t xml:space="preserve"> Real-time Screen Sharing.</w:t>
      </w:r>
    </w:p>
    <w:p w14:paraId="1493B1F7" w14:textId="4910DC6A" w:rsidR="00B26016" w:rsidRDefault="009E172F" w:rsidP="002E4CF8">
      <w:pPr>
        <w:rPr>
          <w:ins w:id="3" w:author="배재현/이동통신표준Lab(SR)/삼성전자" w:date="2025-08-14T19:02:00Z"/>
          <w:lang w:val="en-US" w:eastAsia="zh-CN"/>
        </w:rPr>
      </w:pPr>
      <w:del w:id="4" w:author="배재현/이동통신표준Lab(SR)/삼성전자" w:date="2025-08-14T19:02:00Z">
        <w:r w:rsidDel="009E172F">
          <w:rPr>
            <w:lang w:val="en-US" w:eastAsia="zh-CN"/>
          </w:rPr>
          <w:object w:dxaOrig="10429" w:dyaOrig="8671" w14:anchorId="65EEB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00.1pt" o:ole="">
              <v:imagedata r:id="rId13" o:title=""/>
              <o:lock v:ext="edit" aspectratio="f"/>
            </v:shape>
            <o:OLEObject Type="Embed" ProgID="Visio.Drawing.15" ShapeID="_x0000_i1025" DrawAspect="Content" ObjectID="_1820955336" r:id="rId14"/>
          </w:object>
        </w:r>
      </w:del>
    </w:p>
    <w:p w14:paraId="26E4A640" w14:textId="3FAEB599" w:rsidR="009E172F" w:rsidRDefault="009E172F" w:rsidP="002E4CF8">
      <w:pPr>
        <w:rPr>
          <w:ins w:id="5" w:author="배재현/이동통신표준Lab(SR)/삼성전자" w:date="2025-08-14T19:03:00Z"/>
        </w:rPr>
      </w:pPr>
      <w:ins w:id="6" w:author="배재현/이동통신표준Lab(SR)/삼성전자" w:date="2025-08-14T19:02:00Z">
        <w:r w:rsidRPr="00224FCE">
          <w:object w:dxaOrig="10428" w:dyaOrig="8664" w14:anchorId="2CCAB3A0">
            <v:shape id="_x0000_i1026" type="#_x0000_t75" style="width:480.3pt;height:434.8pt" o:ole="">
              <v:imagedata r:id="rId15" o:title=""/>
              <o:lock v:ext="edit" aspectratio="f"/>
            </v:shape>
            <o:OLEObject Type="Embed" ProgID="Visio.Drawing.15" ShapeID="_x0000_i1026" DrawAspect="Content" ObjectID="_1820955337" r:id="rId16"/>
          </w:object>
        </w:r>
      </w:ins>
    </w:p>
    <w:p w14:paraId="4B907EA2" w14:textId="77777777" w:rsidR="009E172F" w:rsidRDefault="009E172F" w:rsidP="009E172F">
      <w:pPr>
        <w:pStyle w:val="TF"/>
      </w:pPr>
      <w:r>
        <w:t>Figure AC.7.9.2-1: Application Data Channel set up signalling procedure for IMS data channel interworking with MTSI UE via MF</w:t>
      </w:r>
    </w:p>
    <w:p w14:paraId="2C797BD6" w14:textId="77777777" w:rsidR="009E172F" w:rsidRPr="009E172F" w:rsidRDefault="009E172F"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42327" w14:textId="77777777" w:rsidR="00DE28A1" w:rsidRDefault="00DE28A1">
      <w:r>
        <w:separator/>
      </w:r>
    </w:p>
  </w:endnote>
  <w:endnote w:type="continuationSeparator" w:id="0">
    <w:p w14:paraId="77EA98AA" w14:textId="77777777" w:rsidR="00DE28A1" w:rsidRDefault="00DE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515A" w14:textId="77777777" w:rsidR="00DE28A1" w:rsidRDefault="00DE28A1">
      <w:r>
        <w:separator/>
      </w:r>
    </w:p>
  </w:footnote>
  <w:footnote w:type="continuationSeparator" w:id="0">
    <w:p w14:paraId="0FBD1491" w14:textId="77777777" w:rsidR="00DE28A1" w:rsidRDefault="00DE2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86B57"/>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51847"/>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499A"/>
    <w:rsid w:val="00374DD4"/>
    <w:rsid w:val="003759E1"/>
    <w:rsid w:val="003810A9"/>
    <w:rsid w:val="003B761C"/>
    <w:rsid w:val="003C2141"/>
    <w:rsid w:val="003C7E87"/>
    <w:rsid w:val="003D6CC2"/>
    <w:rsid w:val="003E1A36"/>
    <w:rsid w:val="003E24C9"/>
    <w:rsid w:val="003E253D"/>
    <w:rsid w:val="003E7B7A"/>
    <w:rsid w:val="003F244F"/>
    <w:rsid w:val="00406058"/>
    <w:rsid w:val="004077D1"/>
    <w:rsid w:val="00410371"/>
    <w:rsid w:val="00413F33"/>
    <w:rsid w:val="004242F1"/>
    <w:rsid w:val="00424BBF"/>
    <w:rsid w:val="00425202"/>
    <w:rsid w:val="0043153D"/>
    <w:rsid w:val="00466EB2"/>
    <w:rsid w:val="004713AB"/>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518A"/>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6B8F"/>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019E8"/>
    <w:rsid w:val="00A246B6"/>
    <w:rsid w:val="00A26974"/>
    <w:rsid w:val="00A27451"/>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28A1"/>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640B"/>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 w:type="paragraph" w:customStyle="1" w:styleId="DocumentTitle">
    <w:name w:val="DocumentTitle"/>
    <w:basedOn w:val="a"/>
    <w:qFormat/>
    <w:rsid w:val="00151847"/>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151847"/>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151847"/>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151847"/>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151847"/>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151847"/>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151847"/>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151847"/>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151847"/>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151847"/>
    <w:pPr>
      <w:spacing w:after="160" w:line="259" w:lineRule="auto"/>
      <w:jc w:val="center"/>
    </w:pPr>
    <w:rPr>
      <w:rFonts w:ascii="Calibri" w:hAnsi="Calibri" w:cstheme="minorBidi"/>
      <w:sz w:val="24"/>
      <w:szCs w:val="22"/>
      <w:lang w:val="en-US" w:eastAsia="ko-KR"/>
    </w:rPr>
  </w:style>
  <w:style w:type="paragraph" w:customStyle="1" w:styleId="Head3">
    <w:name w:val="Head3"/>
    <w:qFormat/>
    <w:rsid w:val="00151847"/>
    <w:pPr>
      <w:spacing w:after="160" w:line="259" w:lineRule="auto"/>
    </w:pPr>
    <w:rPr>
      <w:rFonts w:ascii="Calibri" w:hAnsi="Calibri" w:cstheme="minorBidi"/>
      <w:b/>
      <w:sz w:val="26"/>
      <w:szCs w:val="22"/>
      <w:lang w:val="en-US" w:eastAsia="ko-KR"/>
    </w:rPr>
  </w:style>
  <w:style w:type="paragraph" w:customStyle="1" w:styleId="Head4">
    <w:name w:val="Head4"/>
    <w:qFormat/>
    <w:rsid w:val="00151847"/>
    <w:pPr>
      <w:spacing w:after="160" w:line="259" w:lineRule="auto"/>
    </w:pPr>
    <w:rPr>
      <w:rFonts w:ascii="Calibri" w:hAnsi="Calibri" w:cstheme="minorBidi"/>
      <w:b/>
      <w:sz w:val="24"/>
      <w:szCs w:val="22"/>
      <w:lang w:val="en-US" w:eastAsia="ko-KR"/>
    </w:rPr>
  </w:style>
  <w:style w:type="paragraph" w:customStyle="1" w:styleId="Head5">
    <w:name w:val="Head5"/>
    <w:qFormat/>
    <w:rsid w:val="00151847"/>
    <w:pPr>
      <w:spacing w:after="160" w:line="259" w:lineRule="auto"/>
    </w:pPr>
    <w:rPr>
      <w:rFonts w:ascii="Calibri" w:hAnsi="Calibri" w:cstheme="minorBidi"/>
      <w:sz w:val="24"/>
      <w:szCs w:val="22"/>
      <w:lang w:val="en-US" w:eastAsia="ko-KR"/>
    </w:rPr>
  </w:style>
  <w:style w:type="paragraph" w:customStyle="1" w:styleId="Head6">
    <w:name w:val="Head6"/>
    <w:qFormat/>
    <w:rsid w:val="00151847"/>
    <w:pPr>
      <w:spacing w:after="160" w:line="259" w:lineRule="auto"/>
    </w:pPr>
    <w:rPr>
      <w:rFonts w:ascii="Calibri" w:hAnsi="Calibri" w:cstheme="minorBidi"/>
      <w:sz w:val="24"/>
      <w:szCs w:val="22"/>
      <w:lang w:val="en-US" w:eastAsia="ko-KR"/>
    </w:rPr>
  </w:style>
  <w:style w:type="paragraph" w:customStyle="1" w:styleId="TextPara">
    <w:name w:val="TextPara"/>
    <w:qFormat/>
    <w:rsid w:val="00151847"/>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151847"/>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151847"/>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151847"/>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151847"/>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151847"/>
  </w:style>
  <w:style w:type="paragraph" w:customStyle="1" w:styleId="Quotation">
    <w:name w:val="Quotation"/>
    <w:basedOn w:val="a"/>
    <w:qFormat/>
    <w:rsid w:val="00151847"/>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402</Words>
  <Characters>2296</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2</cp:revision>
  <cp:lastPrinted>1899-12-31T23:00:00Z</cp:lastPrinted>
  <dcterms:created xsi:type="dcterms:W3CDTF">2025-10-02T14:40:00Z</dcterms:created>
  <dcterms:modified xsi:type="dcterms:W3CDTF">2025-10-02T14:40:00Z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CDD768CAB1FEBB416D3EE4021EDB33DC676C32A8D4971719D42FEFF51239647D6A3168880F6885FFD37E7B0CF0B75883A829A5AE5E02BC6D4C1C2057302124E8</vt:lpwstr>
  </property>
  <property fmtid="{D5CDD505-2E9C-101B-9397-08002B2CF9AE}" pid="22" name="DocumentId">
    <vt:lpwstr>a59034b0-facb-4c43-b153-9049b4c244cd</vt:lpwstr>
  </property>
</Properties>
</file>